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35FA9F36"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w:t>
      </w:r>
      <w:r w:rsidR="001A6014" w:rsidRPr="00F668FA">
        <w:rPr>
          <w:b/>
          <w:noProof/>
          <w:lang w:eastAsia="zh-CN"/>
        </w:rPr>
        <w:t>200</w:t>
      </w:r>
      <w:r w:rsidR="00C90F0F">
        <w:rPr>
          <w:b/>
          <w:noProof/>
          <w:lang w:eastAsia="zh-CN"/>
        </w:rPr>
        <w:t>1371</w:t>
      </w:r>
    </w:p>
    <w:p w14:paraId="32825EF8" w14:textId="77777777"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February 24th – March 6th,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77777777" w:rsidR="00F668FA" w:rsidRPr="00F668FA" w:rsidRDefault="000932C8" w:rsidP="00F668FA">
      <w:pPr>
        <w:pBdr>
          <w:bottom w:val="single" w:sz="4" w:space="1" w:color="auto"/>
        </w:pBdr>
        <w:spacing w:after="0"/>
        <w:jc w:val="left"/>
        <w:rPr>
          <w:b/>
          <w:noProof/>
          <w:lang w:eastAsia="zh-CN"/>
        </w:rPr>
      </w:pPr>
      <w:r>
        <w:rPr>
          <w:b/>
          <w:noProof/>
          <w:lang w:eastAsia="zh-CN"/>
        </w:rPr>
        <w:t>Agenda Item:</w:t>
      </w:r>
      <w:r>
        <w:rPr>
          <w:b/>
          <w:noProof/>
          <w:lang w:eastAsia="zh-CN"/>
        </w:rPr>
        <w:tab/>
        <w:t>7.2.1.1</w:t>
      </w:r>
    </w:p>
    <w:p w14:paraId="7E28CF86" w14:textId="77777777"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0932C8">
        <w:rPr>
          <w:b/>
          <w:noProof/>
          <w:lang w:eastAsia="zh-CN"/>
        </w:rPr>
        <w:t>ZTE</w:t>
      </w:r>
    </w:p>
    <w:p w14:paraId="7EAE4961" w14:textId="101E9CB1"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C90F0F">
        <w:rPr>
          <w:b/>
          <w:noProof/>
          <w:lang w:eastAsia="zh-CN"/>
        </w:rPr>
        <w:t>E</w:t>
      </w:r>
      <w:r w:rsidR="00E775BB">
        <w:rPr>
          <w:b/>
          <w:noProof/>
          <w:lang w:eastAsia="zh-CN"/>
        </w:rPr>
        <w:t xml:space="preserve">ditorial </w:t>
      </w:r>
      <w:r w:rsidR="00C6332D">
        <w:rPr>
          <w:b/>
          <w:noProof/>
          <w:lang w:eastAsia="zh-CN"/>
        </w:rPr>
        <w:t>TP</w:t>
      </w:r>
      <w:r w:rsidR="00E50A3C">
        <w:rPr>
          <w:b/>
          <w:noProof/>
          <w:lang w:eastAsia="zh-CN"/>
        </w:rPr>
        <w:t>s</w:t>
      </w:r>
      <w:r w:rsidR="00C90F0F">
        <w:rPr>
          <w:b/>
          <w:noProof/>
          <w:lang w:eastAsia="zh-CN"/>
        </w:rPr>
        <w:t xml:space="preserve"> for </w:t>
      </w:r>
      <w:r w:rsidR="00C90F0F">
        <w:rPr>
          <w:b/>
          <w:noProof/>
          <w:lang w:eastAsia="zh-CN"/>
        </w:rPr>
        <w:t>2-step RACH</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0" w:name="_Ref129681862"/>
      <w:bookmarkStart w:id="1" w:name="_Ref124589705"/>
      <w:r>
        <w:t>Introduction</w:t>
      </w:r>
      <w:bookmarkStart w:id="2" w:name="_Ref129681832"/>
      <w:bookmarkEnd w:id="0"/>
      <w:bookmarkEnd w:id="1"/>
    </w:p>
    <w:p w14:paraId="1C3966D0" w14:textId="3ED39D56" w:rsidR="00FD5F8D" w:rsidRDefault="00D56BBA" w:rsidP="00FD5F8D">
      <w:r>
        <w:t>This document summarizes the editorial changes proposed to TS 38.211</w:t>
      </w:r>
      <w:r w:rsidR="0032298B">
        <w:t>, 38. 213 and 38.214</w:t>
      </w:r>
      <w:r w:rsidR="006912FD">
        <w:t xml:space="preserve"> </w:t>
      </w:r>
      <w:r w:rsidR="0032298B">
        <w:t xml:space="preserve">respectively, </w:t>
      </w:r>
      <w:r w:rsidR="006912FD">
        <w:t>based on the contributions submitted to RAN1#100e</w:t>
      </w:r>
      <w:r>
        <w:t>.</w:t>
      </w:r>
    </w:p>
    <w:p w14:paraId="642235B0" w14:textId="36896E35" w:rsidR="00102D23" w:rsidRDefault="00102D23" w:rsidP="00FD5F8D">
      <w:r>
        <w:t>Whether or not take the changes is up to the editors.</w:t>
      </w:r>
    </w:p>
    <w:p w14:paraId="7F18378B" w14:textId="77777777" w:rsidR="009508D0" w:rsidRPr="008B6CFC" w:rsidRDefault="009508D0" w:rsidP="009508D0"/>
    <w:bookmarkEnd w:id="2"/>
    <w:p w14:paraId="3DF39759" w14:textId="77777777" w:rsidR="002C087D" w:rsidRDefault="002C087D" w:rsidP="002C087D">
      <w:pPr>
        <w:pStyle w:val="Heading1"/>
        <w:ind w:left="431" w:hanging="431"/>
      </w:pPr>
      <w:r>
        <w:t>TP to TS 38.213</w:t>
      </w:r>
    </w:p>
    <w:p w14:paraId="725863EC" w14:textId="35B31876" w:rsidR="0085569B" w:rsidRDefault="0085569B" w:rsidP="0085569B">
      <w:pPr>
        <w:pStyle w:val="Heading2"/>
      </w:pPr>
      <w:r w:rsidRPr="005B6285">
        <w:t>T</w:t>
      </w:r>
      <w:r w:rsidR="00C90F0F">
        <w:t>ext proposal #1</w:t>
      </w:r>
      <w:r>
        <w:t xml:space="preserve"> for TS 38.213</w:t>
      </w:r>
      <w:r w:rsidRPr="005B6285">
        <w:t xml:space="preserve"> </w:t>
      </w:r>
      <w:r>
        <w:t>Section 8.1A</w:t>
      </w:r>
      <w:r w:rsidRPr="005B6285">
        <w:t>:</w:t>
      </w:r>
    </w:p>
    <w:p w14:paraId="1D7EAD50" w14:textId="3F928678" w:rsidR="00C51CCC" w:rsidRPr="00C51CCC" w:rsidRDefault="00C51CCC" w:rsidP="00C51CCC">
      <w:r>
        <w:rPr>
          <w:rFonts w:hint="eastAsia"/>
        </w:rPr>
        <w:t>Proposed by [</w:t>
      </w:r>
      <w:r>
        <w:t>R1-2000910</w:t>
      </w:r>
      <w:r>
        <w:rPr>
          <w:rFonts w:hint="eastAsia"/>
        </w:rPr>
        <w:t>]</w:t>
      </w:r>
      <w:r w:rsidR="000A085B">
        <w:t>.</w:t>
      </w:r>
    </w:p>
    <w:p w14:paraId="43FE517D" w14:textId="77777777" w:rsidR="0085569B" w:rsidRPr="00D22937" w:rsidRDefault="0085569B" w:rsidP="0085569B">
      <w:pPr>
        <w:rPr>
          <w:rFonts w:ascii="Arial" w:hAnsi="Arial"/>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Pr>
          <w:rFonts w:ascii="Arial" w:hAnsi="Arial"/>
        </w:rPr>
        <w:t>Start of TP #4 for 38.213</w:t>
      </w:r>
      <w:r w:rsidRPr="003E331F">
        <w:rPr>
          <w:rFonts w:ascii="Arial" w:hAnsi="Arial"/>
        </w:rPr>
        <w:t xml:space="preserve"> -------------</w:t>
      </w:r>
      <w:r>
        <w:rPr>
          <w:rFonts w:ascii="Arial" w:hAnsi="Arial"/>
        </w:rPr>
        <w:t>---------------</w:t>
      </w:r>
      <w:r w:rsidRPr="003E331F">
        <w:rPr>
          <w:rFonts w:ascii="Arial" w:hAnsi="Arial"/>
        </w:rPr>
        <w:t>--</w:t>
      </w:r>
    </w:p>
    <w:p w14:paraId="0E8912E3" w14:textId="77777777" w:rsidR="0085569B" w:rsidRPr="000D7B9F" w:rsidRDefault="0085569B" w:rsidP="0085569B">
      <w:pPr>
        <w:pStyle w:val="0Maintext"/>
        <w:ind w:firstLine="0"/>
        <w:rPr>
          <w:sz w:val="28"/>
        </w:rPr>
      </w:pPr>
      <w:r>
        <w:rPr>
          <w:sz w:val="28"/>
        </w:rPr>
        <w:t>8.1A</w:t>
      </w:r>
      <w:r w:rsidRPr="0042607D">
        <w:rPr>
          <w:rFonts w:ascii="Arial" w:eastAsia="Yu Mincho" w:hAnsi="Arial"/>
          <w:sz w:val="26"/>
        </w:rPr>
        <w:t xml:space="preserve"> </w:t>
      </w:r>
      <w:r>
        <w:rPr>
          <w:rFonts w:ascii="Arial" w:eastAsia="Yu Mincho" w:hAnsi="Arial"/>
          <w:sz w:val="26"/>
        </w:rPr>
        <w:tab/>
      </w:r>
      <w:r w:rsidRPr="00ED20F2">
        <w:rPr>
          <w:rFonts w:ascii="Arial" w:eastAsia="Yu Mincho" w:hAnsi="Arial"/>
          <w:sz w:val="26"/>
        </w:rPr>
        <w:t>PUSCH for Type-2 random access procedure</w:t>
      </w:r>
    </w:p>
    <w:p w14:paraId="3BA64636" w14:textId="77777777" w:rsidR="0085569B" w:rsidRDefault="0085569B" w:rsidP="0085569B">
      <w:pPr>
        <w:pStyle w:val="paragraph"/>
        <w:textAlignment w:val="baseline"/>
        <w:rPr>
          <w:rStyle w:val="eop"/>
          <w:rFonts w:ascii="Wingdings"/>
          <w:sz w:val="20"/>
          <w:szCs w:val="20"/>
        </w:rPr>
      </w:pPr>
      <w:r>
        <w:rPr>
          <w:rStyle w:val="normaltextrun"/>
          <w:rFonts w:ascii="Wingdings" w:hAnsi="Wingdings"/>
          <w:sz w:val="20"/>
          <w:szCs w:val="20"/>
          <w:shd w:val="clear" w:color="auto" w:fill="FFFF00"/>
        </w:rPr>
        <w:t></w:t>
      </w:r>
      <w:r>
        <w:rPr>
          <w:rStyle w:val="normaltextrun"/>
          <w:sz w:val="20"/>
          <w:szCs w:val="20"/>
          <w:shd w:val="clear" w:color="auto" w:fill="FFFF00"/>
        </w:rPr>
        <w:t>------------------------------------------------Unchanged Text Omitted------------------------------------------</w:t>
      </w:r>
      <w:r>
        <w:rPr>
          <w:rStyle w:val="normaltextrun"/>
          <w:rFonts w:ascii="Wingdings" w:hAnsi="Wingdings"/>
          <w:sz w:val="20"/>
          <w:szCs w:val="20"/>
          <w:shd w:val="clear" w:color="auto" w:fill="FFFF00"/>
        </w:rPr>
        <w:t></w:t>
      </w:r>
      <w:r>
        <w:rPr>
          <w:rStyle w:val="eop"/>
          <w:rFonts w:ascii="Wingdings"/>
          <w:sz w:val="20"/>
          <w:szCs w:val="20"/>
        </w:rPr>
        <w:t></w:t>
      </w:r>
    </w:p>
    <w:p w14:paraId="74E064D9" w14:textId="77777777" w:rsidR="0085569B" w:rsidRDefault="0085569B" w:rsidP="0085569B">
      <w:pPr>
        <w:rPr>
          <w:rFonts w:eastAsia="Yu Mincho"/>
        </w:rPr>
      </w:pPr>
    </w:p>
    <w:p w14:paraId="5F89D3DD" w14:textId="77777777" w:rsidR="0085569B" w:rsidRPr="00ED20F2" w:rsidRDefault="0085569B" w:rsidP="0085569B">
      <w:pPr>
        <w:rPr>
          <w:rFonts w:eastAsia="Yu Mincho"/>
        </w:rPr>
      </w:pPr>
      <w:r w:rsidRPr="00ED20F2">
        <w:rPr>
          <w:rFonts w:eastAsia="Yu Mincho"/>
        </w:rPr>
        <w:t xml:space="preserve">A UE determines time resources and frequency resources for PUSCH occasions in an active UL BWP from </w:t>
      </w:r>
      <w:r w:rsidRPr="00ED20F2">
        <w:rPr>
          <w:rFonts w:eastAsia="Yu Mincho"/>
          <w:i/>
        </w:rPr>
        <w:t>msgA-PUSCH-config</w:t>
      </w:r>
      <w:r w:rsidRPr="00ED20F2">
        <w:rPr>
          <w:rFonts w:eastAsia="Yu Mincho"/>
        </w:rPr>
        <w:t xml:space="preserve"> for the active UL BWP. If the active UL BWP is not the initial UL BWP and </w:t>
      </w:r>
      <w:r w:rsidRPr="00ED20F2">
        <w:rPr>
          <w:rFonts w:eastAsia="Yu Mincho"/>
          <w:i/>
        </w:rPr>
        <w:t xml:space="preserve">msgA-PUSCH-config </w:t>
      </w:r>
      <w:r w:rsidRPr="00ED20F2">
        <w:rPr>
          <w:rFonts w:eastAsia="Yu Mincho"/>
        </w:rPr>
        <w:t xml:space="preserve">is not provided for the active UL BWP, the UE uses the </w:t>
      </w:r>
      <w:r w:rsidRPr="00ED20F2">
        <w:rPr>
          <w:rFonts w:eastAsia="Yu Mincho"/>
          <w:i/>
        </w:rPr>
        <w:t xml:space="preserve">msgA-PUSCH-config </w:t>
      </w:r>
      <w:r w:rsidRPr="00ED20F2">
        <w:rPr>
          <w:rFonts w:eastAsia="Yu Mincho"/>
        </w:rPr>
        <w:t xml:space="preserve">provided for the initial </w:t>
      </w:r>
      <w:r w:rsidRPr="00ED20F2">
        <w:rPr>
          <w:rFonts w:eastAsia="Yu Mincho"/>
          <w:strike/>
          <w:color w:val="FF0000"/>
          <w:u w:val="single"/>
        </w:rPr>
        <w:t xml:space="preserve">active </w:t>
      </w:r>
      <w:r w:rsidRPr="00ED20F2">
        <w:rPr>
          <w:rFonts w:eastAsia="Yu Mincho"/>
        </w:rPr>
        <w:t>UL BWP.</w:t>
      </w:r>
    </w:p>
    <w:p w14:paraId="4591A904" w14:textId="45556D7D" w:rsidR="0085569B" w:rsidRPr="00973B7E" w:rsidRDefault="0085569B" w:rsidP="0085569B">
      <w:pPr>
        <w:rPr>
          <w:rFonts w:ascii="Arial" w:hAnsi="Arial"/>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sidR="00C90F0F">
        <w:rPr>
          <w:rFonts w:ascii="Arial" w:hAnsi="Arial"/>
        </w:rPr>
        <w:t>End of TP #1</w:t>
      </w:r>
      <w:r w:rsidRPr="003E331F">
        <w:rPr>
          <w:rFonts w:ascii="Arial" w:hAnsi="Arial"/>
        </w:rPr>
        <w:t xml:space="preserve"> -------------</w:t>
      </w:r>
      <w:r>
        <w:rPr>
          <w:rFonts w:ascii="Arial" w:hAnsi="Arial"/>
        </w:rPr>
        <w:t>---------------</w:t>
      </w:r>
      <w:r w:rsidRPr="003E331F">
        <w:rPr>
          <w:rFonts w:ascii="Arial" w:hAnsi="Arial"/>
        </w:rPr>
        <w:t>--</w:t>
      </w:r>
    </w:p>
    <w:p w14:paraId="27CCA876" w14:textId="77777777" w:rsidR="004F647C" w:rsidRDefault="004F647C" w:rsidP="004F647C"/>
    <w:p w14:paraId="3F2DF9A1" w14:textId="77777777" w:rsidR="00C90F0F" w:rsidRDefault="00C90F0F" w:rsidP="004F647C"/>
    <w:p w14:paraId="3F9BCF07" w14:textId="57FDFF43" w:rsidR="0085569B" w:rsidRPr="00E80780" w:rsidRDefault="0085569B" w:rsidP="0085569B">
      <w:pPr>
        <w:pStyle w:val="Heading2"/>
        <w:rPr>
          <w:sz w:val="22"/>
        </w:rPr>
      </w:pPr>
      <w:r w:rsidRPr="00E53A58">
        <w:rPr>
          <w:sz w:val="22"/>
        </w:rPr>
        <w:t xml:space="preserve">Text proposal </w:t>
      </w:r>
      <w:r w:rsidR="00C90F0F">
        <w:rPr>
          <w:sz w:val="22"/>
        </w:rPr>
        <w:t>#2</w:t>
      </w:r>
      <w:r>
        <w:rPr>
          <w:sz w:val="22"/>
        </w:rPr>
        <w:t xml:space="preserve"> for TS 38.213 Section 8.1A</w:t>
      </w:r>
    </w:p>
    <w:p w14:paraId="57621DE0" w14:textId="28A0F6C0" w:rsidR="0085569B" w:rsidRPr="006E6732" w:rsidRDefault="008A2ECA" w:rsidP="0085569B">
      <w:pPr>
        <w:pStyle w:val="TableofFigures"/>
        <w:tabs>
          <w:tab w:val="right" w:leader="dot" w:pos="9629"/>
        </w:tabs>
        <w:rPr>
          <w:rFonts w:ascii="Times New Roman" w:hAnsi="Times New Roman"/>
          <w:b w:val="0"/>
          <w:bCs/>
          <w:sz w:val="22"/>
          <w:szCs w:val="22"/>
        </w:rPr>
      </w:pPr>
      <w:r w:rsidRPr="006E6732">
        <w:rPr>
          <w:rFonts w:ascii="Times New Roman" w:hAnsi="Times New Roman"/>
          <w:b w:val="0"/>
          <w:bCs/>
          <w:sz w:val="22"/>
          <w:szCs w:val="22"/>
        </w:rPr>
        <w:t>Proposed by [R1-2000819]</w:t>
      </w:r>
      <w:r w:rsidR="006E6732" w:rsidRPr="006E6732">
        <w:rPr>
          <w:rFonts w:ascii="Times New Roman" w:hAnsi="Times New Roman"/>
          <w:b w:val="0"/>
          <w:bCs/>
          <w:sz w:val="22"/>
          <w:szCs w:val="22"/>
        </w:rPr>
        <w:t>, with the motivation captured as below</w:t>
      </w:r>
      <w:r w:rsidR="00172850" w:rsidRPr="006E6732">
        <w:rPr>
          <w:rFonts w:ascii="Times New Roman" w:hAnsi="Times New Roman"/>
          <w:b w:val="0"/>
          <w:bCs/>
          <w:sz w:val="22"/>
          <w:szCs w:val="22"/>
        </w:rPr>
        <w:t>.</w:t>
      </w:r>
    </w:p>
    <w:p w14:paraId="4226DF2B" w14:textId="6885A49F" w:rsidR="006E6732" w:rsidRPr="006E6732" w:rsidRDefault="006E6732" w:rsidP="006E6732">
      <w:pPr>
        <w:rPr>
          <w:lang w:eastAsia="zh-CN"/>
        </w:rPr>
      </w:pPr>
      <w:r>
        <w:rPr>
          <w:noProof/>
          <w:lang w:eastAsia="zh-CN"/>
        </w:rPr>
        <w:lastRenderedPageBreak/>
        <mc:AlternateContent>
          <mc:Choice Requires="wps">
            <w:drawing>
              <wp:inline distT="0" distB="0" distL="0" distR="0" wp14:anchorId="252949DC" wp14:editId="4C4E508B">
                <wp:extent cx="5907819" cy="1404620"/>
                <wp:effectExtent l="0" t="0" r="17145"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819" cy="1404620"/>
                        </a:xfrm>
                        <a:prstGeom prst="rect">
                          <a:avLst/>
                        </a:prstGeom>
                        <a:solidFill>
                          <a:srgbClr val="FFFFFF"/>
                        </a:solidFill>
                        <a:ln w="9525">
                          <a:solidFill>
                            <a:srgbClr val="000000"/>
                          </a:solidFill>
                          <a:miter lim="800000"/>
                          <a:headEnd/>
                          <a:tailEnd/>
                        </a:ln>
                      </wps:spPr>
                      <wps:txbx>
                        <w:txbxContent>
                          <w:p w14:paraId="55C1165F" w14:textId="76C090B8" w:rsidR="006E6732" w:rsidRDefault="006E6732" w:rsidP="006E6732">
                            <w:pPr>
                              <w:pStyle w:val="BodyText"/>
                              <w:spacing w:after="0"/>
                            </w:pPr>
                            <w:r>
                              <w:t>In the RAN1 #99 meeting, the following agreement was made on the gap requirement between a msgA preamble and msgA PUSCH that applies only to</w:t>
                            </w:r>
                            <w:r w:rsidDel="00E320A4">
                              <w:t xml:space="preserve"> </w:t>
                            </w:r>
                            <w:r>
                              <w:t>licensed band operation.</w:t>
                            </w:r>
                          </w:p>
                          <w:p w14:paraId="6B84140C" w14:textId="77777777" w:rsidR="006E6732" w:rsidRPr="006E6732" w:rsidRDefault="006E6732" w:rsidP="006E6732">
                            <w:pPr>
                              <w:pStyle w:val="ListParagraph"/>
                              <w:shd w:val="clear" w:color="auto" w:fill="FFFFFF"/>
                              <w:spacing w:after="0" w:line="300" w:lineRule="atLeast"/>
                              <w:ind w:left="0"/>
                              <w:contextualSpacing w:val="0"/>
                              <w:rPr>
                                <w:b/>
                                <w:color w:val="000000"/>
                                <w:sz w:val="20"/>
                                <w:szCs w:val="20"/>
                              </w:rPr>
                            </w:pPr>
                            <w:r w:rsidRPr="006E6732">
                              <w:rPr>
                                <w:bCs/>
                                <w:color w:val="000000"/>
                                <w:sz w:val="20"/>
                                <w:szCs w:val="20"/>
                                <w:highlight w:val="green"/>
                              </w:rPr>
                              <w:t>Agreements</w:t>
                            </w:r>
                            <w:r w:rsidRPr="006E6732">
                              <w:rPr>
                                <w:b/>
                                <w:color w:val="000000"/>
                                <w:sz w:val="20"/>
                                <w:szCs w:val="20"/>
                              </w:rPr>
                              <w:t>:</w:t>
                            </w:r>
                          </w:p>
                          <w:p w14:paraId="450212E2" w14:textId="77777777" w:rsidR="006E6732" w:rsidRPr="006E6732" w:rsidRDefault="006E6732" w:rsidP="006E6732">
                            <w:pPr>
                              <w:widowControl w:val="0"/>
                              <w:numPr>
                                <w:ilvl w:val="0"/>
                                <w:numId w:val="29"/>
                              </w:numPr>
                              <w:autoSpaceDE/>
                              <w:autoSpaceDN/>
                              <w:spacing w:after="0"/>
                              <w:rPr>
                                <w:sz w:val="20"/>
                                <w:szCs w:val="20"/>
                              </w:rPr>
                            </w:pPr>
                            <w:r w:rsidRPr="006E6732">
                              <w:rPr>
                                <w:sz w:val="20"/>
                                <w:szCs w:val="20"/>
                              </w:rPr>
                              <w:t>The minimum transmission gap between the end of msgA PRACH and the beginning of msgA PUSCH (guard time excluded) is no less than Ngap symbols, as specified in TS 38.213, i.e., 2 or 4 symbols depending on the SCS</w:t>
                            </w:r>
                          </w:p>
                          <w:p w14:paraId="7B9B521F" w14:textId="77777777" w:rsidR="006E6732" w:rsidRPr="006E6732" w:rsidRDefault="006E6732" w:rsidP="006E6732">
                            <w:pPr>
                              <w:widowControl w:val="0"/>
                              <w:numPr>
                                <w:ilvl w:val="1"/>
                                <w:numId w:val="29"/>
                              </w:numPr>
                              <w:autoSpaceDE/>
                              <w:autoSpaceDN/>
                              <w:spacing w:after="0"/>
                              <w:rPr>
                                <w:sz w:val="20"/>
                                <w:szCs w:val="20"/>
                              </w:rPr>
                            </w:pPr>
                            <w:r w:rsidRPr="006E6732">
                              <w:rPr>
                                <w:sz w:val="20"/>
                                <w:szCs w:val="20"/>
                              </w:rPr>
                              <w:t>This is not applied for NR-U</w:t>
                            </w:r>
                          </w:p>
                          <w:p w14:paraId="10AA704B" w14:textId="77777777" w:rsidR="006E6732" w:rsidRPr="006E6732" w:rsidRDefault="006E6732" w:rsidP="006E6732">
                            <w:pPr>
                              <w:widowControl w:val="0"/>
                              <w:numPr>
                                <w:ilvl w:val="1"/>
                                <w:numId w:val="29"/>
                              </w:numPr>
                              <w:autoSpaceDE/>
                              <w:autoSpaceDN/>
                              <w:spacing w:after="0"/>
                              <w:rPr>
                                <w:sz w:val="20"/>
                                <w:szCs w:val="20"/>
                              </w:rPr>
                            </w:pPr>
                            <w:r w:rsidRPr="006E6732">
                              <w:rPr>
                                <w:sz w:val="20"/>
                                <w:szCs w:val="20"/>
                              </w:rPr>
                              <w:t xml:space="preserve">Note: </w:t>
                            </w:r>
                            <w:r w:rsidRPr="006E6732">
                              <w:rPr>
                                <w:rFonts w:hint="eastAsia"/>
                                <w:sz w:val="20"/>
                                <w:szCs w:val="20"/>
                              </w:rPr>
                              <w:t>This is aligned with Rel-15</w:t>
                            </w:r>
                          </w:p>
                          <w:p w14:paraId="09EEACBE" w14:textId="656145C7" w:rsidR="006E6732" w:rsidRDefault="006E6732" w:rsidP="006E6732">
                            <w:pPr>
                              <w:pStyle w:val="BodyText"/>
                              <w:spacing w:after="0"/>
                            </w:pPr>
                            <w:r>
                              <w:t xml:space="preserve">But in section 8.1A of 38.213 V16.0.0, whether </w:t>
                            </w:r>
                            <w:r w:rsidRPr="00FE48D3">
                              <w:rPr>
                                <w:i/>
                                <w:iCs/>
                              </w:rPr>
                              <w:t>useInterlacePUSCH-Common</w:t>
                            </w:r>
                            <w:r>
                              <w:t xml:space="preserve"> is provided or not is used to determine whether the UE is using NR-U or not. This is incorrect since a normal (non-interlaced) PUSCH can be used in NR-</w:t>
                            </w:r>
                            <w:r w:rsidDel="00E320A4">
                              <w:t>U</w:t>
                            </w:r>
                            <w:r>
                              <w:t>. NR-U operation is generally identified by the term “</w:t>
                            </w:r>
                            <w:r w:rsidRPr="00BC5BD6">
                              <w:t xml:space="preserve">operation </w:t>
                            </w:r>
                            <w:r>
                              <w:t>with</w:t>
                            </w:r>
                            <w:r w:rsidRPr="00BC5BD6">
                              <w:t xml:space="preserve"> shared spectrum channel access</w:t>
                            </w:r>
                            <w:r>
                              <w:t xml:space="preserve">” in the physical layer specifications. </w:t>
                            </w:r>
                          </w:p>
                          <w:p w14:paraId="5FBEC778" w14:textId="77777777" w:rsidR="00322533" w:rsidRDefault="00322533" w:rsidP="006E6732">
                            <w:pPr>
                              <w:pStyle w:val="BodyText"/>
                              <w:spacing w:after="0"/>
                            </w:pPr>
                          </w:p>
                          <w:p w14:paraId="0C8C3B7C" w14:textId="77777777" w:rsidR="00322533" w:rsidRDefault="00322533" w:rsidP="00322533">
                            <w:pPr>
                              <w:pStyle w:val="BodyText"/>
                              <w:rPr>
                                <w:lang w:val="en-GB"/>
                              </w:rPr>
                            </w:pPr>
                            <w:r>
                              <w:rPr>
                                <w:lang w:val="en-GB"/>
                              </w:rPr>
                              <w:t>The description of PUSCH r</w:t>
                            </w:r>
                            <w:r w:rsidRPr="00F04320">
                              <w:rPr>
                                <w:lang w:val="en-GB"/>
                              </w:rPr>
                              <w:t>esource allocation type 2</w:t>
                            </w:r>
                            <w:r>
                              <w:rPr>
                                <w:lang w:val="en-GB"/>
                              </w:rPr>
                              <w:t xml:space="preserve"> in section </w:t>
                            </w:r>
                            <w:r w:rsidRPr="00A372C9">
                              <w:rPr>
                                <w:lang w:val="en-GB"/>
                              </w:rPr>
                              <w:t>6.1.2.2.3</w:t>
                            </w:r>
                            <w:r>
                              <w:rPr>
                                <w:lang w:val="en-GB"/>
                              </w:rPr>
                              <w:t xml:space="preserve"> of 38.214 is referred to by all PUSCH transmissions except msgA PUSCH for which the interlaced frequency domain resource allocation is explicitly described in 38.213. Furthermore, it has been specified that </w:t>
                            </w:r>
                            <w:r w:rsidRPr="00F04320">
                              <w:rPr>
                                <w:lang w:val="en-GB"/>
                              </w:rPr>
                              <w:t xml:space="preserve">the UE transmits PUSCH </w:t>
                            </w:r>
                            <w:r>
                              <w:rPr>
                                <w:lang w:val="en-GB"/>
                              </w:rPr>
                              <w:t xml:space="preserve">resource allocation type 2 </w:t>
                            </w:r>
                            <w:r w:rsidRPr="00F04320">
                              <w:rPr>
                                <w:lang w:val="en-GB"/>
                              </w:rPr>
                              <w:t>without frequency hopping</w:t>
                            </w:r>
                            <w:r>
                              <w:rPr>
                                <w:lang w:val="en-GB"/>
                              </w:rPr>
                              <w:t xml:space="preserve"> in section 6.3.1 of 38.214.</w:t>
                            </w:r>
                          </w:p>
                          <w:p w14:paraId="34F7412D" w14:textId="7AD2B93E" w:rsidR="00322533" w:rsidRDefault="00322533" w:rsidP="00322533">
                            <w:pPr>
                              <w:pStyle w:val="BodyText"/>
                              <w:spacing w:after="0"/>
                            </w:pPr>
                            <w:r>
                              <w:rPr>
                                <w:lang w:val="en-GB"/>
                              </w:rPr>
                              <w:t>For msgA PUSCH for 2-step RACH, section 8.1A of 38.213 describes the procedure for msgA PUSCH transmission including frequency hopping. This applies only if the UE is not configured for interlaced PUSCH transmission.</w:t>
                            </w:r>
                          </w:p>
                        </w:txbxContent>
                      </wps:txbx>
                      <wps:bodyPr rot="0" vert="horz" wrap="square" lIns="91440" tIns="45720" rIns="91440" bIns="45720" anchor="t" anchorCtr="0">
                        <a:spAutoFit/>
                      </wps:bodyPr>
                    </wps:wsp>
                  </a:graphicData>
                </a:graphic>
              </wp:inline>
            </w:drawing>
          </mc:Choice>
          <mc:Fallback>
            <w:pict>
              <v:shape w14:anchorId="252949DC" id="_x0000_s1027" type="#_x0000_t202" style="width:46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">
                <v:textbox style="mso-fit-shape-to-text:t">
                  <w:txbxContent>
                    <w:p w14:paraId="55C1165F" w14:textId="76C090B8" w:rsidR="006E6732" w:rsidRDefault="006E6732" w:rsidP="006E6732">
                      <w:pPr>
                        <w:pStyle w:val="BodyText"/>
                        <w:spacing w:after="0"/>
                      </w:pPr>
                      <w:r>
                        <w:t>In the RAN1 #99 meeting, the following agreement was made on the gap requirement between a msgA preamble and msgA PUSCH that applies only to</w:t>
                      </w:r>
                      <w:r w:rsidDel="00E320A4">
                        <w:t xml:space="preserve"> </w:t>
                      </w:r>
                      <w:r>
                        <w:t>licensed band operation.</w:t>
                      </w:r>
                    </w:p>
                    <w:p w14:paraId="6B84140C" w14:textId="77777777" w:rsidR="006E6732" w:rsidRPr="006E6732" w:rsidRDefault="006E6732" w:rsidP="006E6732">
                      <w:pPr>
                        <w:pStyle w:val="ListParagraph"/>
                        <w:shd w:val="clear" w:color="auto" w:fill="FFFFFF"/>
                        <w:spacing w:after="0" w:line="300" w:lineRule="atLeast"/>
                        <w:ind w:left="0"/>
                        <w:contextualSpacing w:val="0"/>
                        <w:rPr>
                          <w:b/>
                          <w:color w:val="000000"/>
                          <w:sz w:val="20"/>
                          <w:szCs w:val="20"/>
                        </w:rPr>
                      </w:pPr>
                      <w:r w:rsidRPr="006E6732">
                        <w:rPr>
                          <w:bCs/>
                          <w:color w:val="000000"/>
                          <w:sz w:val="20"/>
                          <w:szCs w:val="20"/>
                          <w:highlight w:val="green"/>
                        </w:rPr>
                        <w:t>Agreements</w:t>
                      </w:r>
                      <w:r w:rsidRPr="006E6732">
                        <w:rPr>
                          <w:b/>
                          <w:color w:val="000000"/>
                          <w:sz w:val="20"/>
                          <w:szCs w:val="20"/>
                        </w:rPr>
                        <w:t>:</w:t>
                      </w:r>
                    </w:p>
                    <w:p w14:paraId="450212E2" w14:textId="77777777" w:rsidR="006E6732" w:rsidRPr="006E6732" w:rsidRDefault="006E6732" w:rsidP="006E6732">
                      <w:pPr>
                        <w:widowControl w:val="0"/>
                        <w:numPr>
                          <w:ilvl w:val="0"/>
                          <w:numId w:val="29"/>
                        </w:numPr>
                        <w:autoSpaceDE/>
                        <w:autoSpaceDN/>
                        <w:spacing w:after="0"/>
                        <w:rPr>
                          <w:sz w:val="20"/>
                          <w:szCs w:val="20"/>
                        </w:rPr>
                      </w:pPr>
                      <w:r w:rsidRPr="006E6732">
                        <w:rPr>
                          <w:sz w:val="20"/>
                          <w:szCs w:val="20"/>
                        </w:rPr>
                        <w:t>The minimum transmission gap between the end of msgA PRACH and the beginning of msgA PUSCH (guard time excluded) is no less than Ngap symbols, as specified in TS 38.213, i.e., 2 or 4 symbols depending on the SCS</w:t>
                      </w:r>
                    </w:p>
                    <w:p w14:paraId="7B9B521F" w14:textId="77777777" w:rsidR="006E6732" w:rsidRPr="006E6732" w:rsidRDefault="006E6732" w:rsidP="006E6732">
                      <w:pPr>
                        <w:widowControl w:val="0"/>
                        <w:numPr>
                          <w:ilvl w:val="1"/>
                          <w:numId w:val="29"/>
                        </w:numPr>
                        <w:autoSpaceDE/>
                        <w:autoSpaceDN/>
                        <w:spacing w:after="0"/>
                        <w:rPr>
                          <w:sz w:val="20"/>
                          <w:szCs w:val="20"/>
                        </w:rPr>
                      </w:pPr>
                      <w:r w:rsidRPr="006E6732">
                        <w:rPr>
                          <w:sz w:val="20"/>
                          <w:szCs w:val="20"/>
                        </w:rPr>
                        <w:t>This is not applied for NR-U</w:t>
                      </w:r>
                    </w:p>
                    <w:p w14:paraId="10AA704B" w14:textId="77777777" w:rsidR="006E6732" w:rsidRPr="006E6732" w:rsidRDefault="006E6732" w:rsidP="006E6732">
                      <w:pPr>
                        <w:widowControl w:val="0"/>
                        <w:numPr>
                          <w:ilvl w:val="1"/>
                          <w:numId w:val="29"/>
                        </w:numPr>
                        <w:autoSpaceDE/>
                        <w:autoSpaceDN/>
                        <w:spacing w:after="0"/>
                        <w:rPr>
                          <w:sz w:val="20"/>
                          <w:szCs w:val="20"/>
                        </w:rPr>
                      </w:pPr>
                      <w:r w:rsidRPr="006E6732">
                        <w:rPr>
                          <w:sz w:val="20"/>
                          <w:szCs w:val="20"/>
                        </w:rPr>
                        <w:t xml:space="preserve">Note: </w:t>
                      </w:r>
                      <w:r w:rsidRPr="006E6732">
                        <w:rPr>
                          <w:rFonts w:hint="eastAsia"/>
                          <w:sz w:val="20"/>
                          <w:szCs w:val="20"/>
                        </w:rPr>
                        <w:t>This is aligned with Rel-15</w:t>
                      </w:r>
                    </w:p>
                    <w:p w14:paraId="09EEACBE" w14:textId="656145C7" w:rsidR="006E6732" w:rsidRDefault="006E6732" w:rsidP="006E6732">
                      <w:pPr>
                        <w:pStyle w:val="BodyText"/>
                        <w:spacing w:after="0"/>
                      </w:pPr>
                      <w:r>
                        <w:t xml:space="preserve">But in section 8.1A of 38.213 V16.0.0, whether </w:t>
                      </w:r>
                      <w:r w:rsidRPr="00FE48D3">
                        <w:rPr>
                          <w:i/>
                          <w:iCs/>
                        </w:rPr>
                        <w:t>useInterlacePUSCH-Common</w:t>
                      </w:r>
                      <w:r>
                        <w:t xml:space="preserve"> is provided or not is used to determine whether the UE is using NR-U or not. This is incorrect since a normal (non-interlaced) PUSCH can be used in NR-</w:t>
                      </w:r>
                      <w:r w:rsidDel="00E320A4">
                        <w:t>U</w:t>
                      </w:r>
                      <w:r>
                        <w:t>. NR-U operation is generally identified by the term “</w:t>
                      </w:r>
                      <w:r w:rsidRPr="00BC5BD6">
                        <w:t xml:space="preserve">operation </w:t>
                      </w:r>
                      <w:r>
                        <w:t>with</w:t>
                      </w:r>
                      <w:r w:rsidRPr="00BC5BD6">
                        <w:t xml:space="preserve"> shared spectrum channel access</w:t>
                      </w:r>
                      <w:r>
                        <w:t xml:space="preserve">” in the physical layer specifications. </w:t>
                      </w:r>
                    </w:p>
                    <w:p w14:paraId="5FBEC778" w14:textId="77777777" w:rsidR="00322533" w:rsidRDefault="00322533" w:rsidP="006E6732">
                      <w:pPr>
                        <w:pStyle w:val="BodyText"/>
                        <w:spacing w:after="0"/>
                      </w:pPr>
                    </w:p>
                    <w:p w14:paraId="0C8C3B7C" w14:textId="77777777" w:rsidR="00322533" w:rsidRDefault="00322533" w:rsidP="00322533">
                      <w:pPr>
                        <w:pStyle w:val="BodyText"/>
                        <w:rPr>
                          <w:lang w:val="en-GB"/>
                        </w:rPr>
                      </w:pPr>
                      <w:r>
                        <w:rPr>
                          <w:lang w:val="en-GB"/>
                        </w:rPr>
                        <w:t>The description of PUSCH r</w:t>
                      </w:r>
                      <w:r w:rsidRPr="00F04320">
                        <w:rPr>
                          <w:lang w:val="en-GB"/>
                        </w:rPr>
                        <w:t>esource allocation type 2</w:t>
                      </w:r>
                      <w:r>
                        <w:rPr>
                          <w:lang w:val="en-GB"/>
                        </w:rPr>
                        <w:t xml:space="preserve"> in section </w:t>
                      </w:r>
                      <w:r w:rsidRPr="00A372C9">
                        <w:rPr>
                          <w:lang w:val="en-GB"/>
                        </w:rPr>
                        <w:t>6.1.2.2.3</w:t>
                      </w:r>
                      <w:r>
                        <w:rPr>
                          <w:lang w:val="en-GB"/>
                        </w:rPr>
                        <w:t xml:space="preserve"> of 38.214 is referred to by all PUSCH transmissions except msgA PUSCH for which the interlaced frequency domain resource allocation is explicitly described in 38.213. Furthermore, it has been specified that </w:t>
                      </w:r>
                      <w:r w:rsidRPr="00F04320">
                        <w:rPr>
                          <w:lang w:val="en-GB"/>
                        </w:rPr>
                        <w:t xml:space="preserve">the UE transmits PUSCH </w:t>
                      </w:r>
                      <w:r>
                        <w:rPr>
                          <w:lang w:val="en-GB"/>
                        </w:rPr>
                        <w:t xml:space="preserve">resource allocation type 2 </w:t>
                      </w:r>
                      <w:r w:rsidRPr="00F04320">
                        <w:rPr>
                          <w:lang w:val="en-GB"/>
                        </w:rPr>
                        <w:t>without frequency hopping</w:t>
                      </w:r>
                      <w:r>
                        <w:rPr>
                          <w:lang w:val="en-GB"/>
                        </w:rPr>
                        <w:t xml:space="preserve"> in section 6.3.1 of 38.214.</w:t>
                      </w:r>
                    </w:p>
                    <w:p w14:paraId="34F7412D" w14:textId="7AD2B93E" w:rsidR="00322533" w:rsidRDefault="00322533" w:rsidP="00322533">
                      <w:pPr>
                        <w:pStyle w:val="BodyText"/>
                        <w:spacing w:after="0"/>
                      </w:pPr>
                      <w:r>
                        <w:rPr>
                          <w:lang w:val="en-GB"/>
                        </w:rPr>
                        <w:t>For msgA PUSCH for 2-step RACH, section 8.1A of 38.213 describes the procedure for msgA PUSCH transmission including frequency hopping. This applies only if the UE is not configured for interlaced PUSCH transmission.</w:t>
                      </w:r>
                    </w:p>
                  </w:txbxContent>
                </v:textbox>
                <w10:anchorlock/>
              </v:shape>
            </w:pict>
          </mc:Fallback>
        </mc:AlternateContent>
      </w:r>
    </w:p>
    <w:p w14:paraId="419D0EE0" w14:textId="77777777" w:rsidR="006E6732" w:rsidRDefault="006E6732" w:rsidP="0085569B">
      <w:pPr>
        <w:rPr>
          <w:rFonts w:ascii="Arial" w:hAnsi="Arial"/>
        </w:rPr>
      </w:pPr>
    </w:p>
    <w:p w14:paraId="6A210E83" w14:textId="25341C40" w:rsidR="0085569B" w:rsidRPr="00D22937" w:rsidRDefault="0085569B" w:rsidP="0085569B">
      <w:pPr>
        <w:rPr>
          <w:rFonts w:ascii="Arial" w:hAnsi="Arial"/>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sidR="00C90F0F">
        <w:rPr>
          <w:rFonts w:ascii="Arial" w:hAnsi="Arial"/>
        </w:rPr>
        <w:t>Start of TP #2</w:t>
      </w:r>
      <w:r>
        <w:rPr>
          <w:rFonts w:ascii="Arial" w:hAnsi="Arial"/>
        </w:rPr>
        <w:t xml:space="preserve"> for TS 38.213</w:t>
      </w:r>
      <w:r w:rsidRPr="003E331F">
        <w:rPr>
          <w:rFonts w:ascii="Arial" w:hAnsi="Arial"/>
        </w:rPr>
        <w:t xml:space="preserve"> -------------</w:t>
      </w:r>
      <w:r>
        <w:rPr>
          <w:rFonts w:ascii="Arial" w:hAnsi="Arial"/>
        </w:rPr>
        <w:t>---------------</w:t>
      </w:r>
      <w:r w:rsidRPr="003E331F">
        <w:rPr>
          <w:rFonts w:ascii="Arial" w:hAnsi="Arial"/>
        </w:rPr>
        <w:t>--</w:t>
      </w:r>
    </w:p>
    <w:p w14:paraId="1136A643" w14:textId="77777777" w:rsidR="0085569B" w:rsidRPr="002D0584" w:rsidRDefault="0085569B" w:rsidP="0085569B">
      <w:pPr>
        <w:pStyle w:val="0Maintext"/>
        <w:ind w:firstLine="0"/>
        <w:rPr>
          <w:sz w:val="22"/>
        </w:rPr>
      </w:pPr>
      <w:r w:rsidRPr="002D0584">
        <w:rPr>
          <w:sz w:val="22"/>
        </w:rPr>
        <w:t>8</w:t>
      </w:r>
      <w:r w:rsidRPr="002D0584">
        <w:rPr>
          <w:rFonts w:hint="eastAsia"/>
          <w:sz w:val="22"/>
        </w:rPr>
        <w:t>.1</w:t>
      </w:r>
      <w:r w:rsidRPr="002D0584">
        <w:rPr>
          <w:sz w:val="22"/>
        </w:rPr>
        <w:t>A</w:t>
      </w:r>
      <w:r w:rsidRPr="002D0584">
        <w:rPr>
          <w:rFonts w:hint="eastAsia"/>
          <w:sz w:val="22"/>
        </w:rPr>
        <w:tab/>
      </w:r>
      <w:r w:rsidRPr="002D0584">
        <w:rPr>
          <w:sz w:val="22"/>
        </w:rPr>
        <w:t>PUSCH for Type-2 random access procedure</w:t>
      </w:r>
    </w:p>
    <w:p w14:paraId="789516AD" w14:textId="77777777" w:rsidR="0085569B" w:rsidRPr="00347E0C" w:rsidRDefault="0085569B" w:rsidP="0085569B">
      <w: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sidRPr="00A565BF">
        <w:rPr>
          <w:color w:val="FF0000"/>
        </w:rPr>
        <w:t>For operation without shared spectrum channel access</w:t>
      </w:r>
      <w:r w:rsidRPr="00A565BF">
        <w:rPr>
          <w:strike/>
          <w:color w:val="FF0000"/>
        </w:rPr>
        <w:t xml:space="preserve">If </w:t>
      </w:r>
      <w:r w:rsidRPr="00A565BF">
        <w:rPr>
          <w:i/>
          <w:strike/>
          <w:color w:val="FF0000"/>
        </w:rPr>
        <w:t>useInterlacePUSCH-Common</w:t>
      </w:r>
      <w:r w:rsidRPr="00A565BF">
        <w:rPr>
          <w:strike/>
          <w:color w:val="FF0000"/>
        </w:rPr>
        <w:t xml:space="preserve"> is not provided</w:t>
      </w:r>
      <w:r>
        <w:t>,</w:t>
      </w:r>
      <w:r w:rsidRPr="001F29C8">
        <w:t xml:space="preserve"> </w:t>
      </w:r>
      <w:r>
        <w:t xml:space="preserve">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0A93EFD9" w14:textId="77777777" w:rsidR="0085569B" w:rsidRDefault="0085569B" w:rsidP="0085569B">
      <w:r>
        <w:t>A UE does not transmit a PUSCH in a PUSCH occasion if the PUSCH occasion is not mapped to a valid PRACH occasions. A UE can transmit a PRACH in a valid PRACH occasion if the PRACH occasion is not mapped to a valid PUSCH occasion.</w:t>
      </w:r>
    </w:p>
    <w:p w14:paraId="68651B31" w14:textId="77777777" w:rsidR="0085569B" w:rsidRDefault="0085569B" w:rsidP="0085569B">
      <w:pPr>
        <w:rPr>
          <w:highlight w:val="yellow"/>
        </w:rPr>
      </w:pPr>
    </w:p>
    <w:p w14:paraId="09D10BF5" w14:textId="77777777" w:rsidR="0085569B" w:rsidRDefault="0085569B" w:rsidP="0085569B">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33C471B9" w14:textId="77777777" w:rsidR="0085569B" w:rsidRPr="007549C6" w:rsidRDefault="0085569B" w:rsidP="0085569B"/>
    <w:p w14:paraId="124B9722" w14:textId="77777777" w:rsidR="0085569B" w:rsidRPr="000719B3" w:rsidRDefault="0085569B" w:rsidP="0085569B">
      <w:pPr>
        <w:spacing w:after="180"/>
        <w:rPr>
          <w:rFonts w:eastAsia="Times New Roman"/>
          <w:szCs w:val="20"/>
          <w:lang w:val="en-GB"/>
        </w:rPr>
      </w:pPr>
      <w:r w:rsidRPr="000719B3">
        <w:rPr>
          <w:rFonts w:eastAsia="Times New Roman"/>
          <w:szCs w:val="20"/>
          <w:lang w:val="en-GB"/>
        </w:rPr>
        <w:t xml:space="preserve">A UE is provided an MCS for data information in a PUSCH transmission for a PUSCH occasion by </w:t>
      </w:r>
      <w:r w:rsidRPr="000719B3">
        <w:rPr>
          <w:rFonts w:eastAsia="Times New Roman"/>
          <w:i/>
          <w:szCs w:val="20"/>
          <w:lang w:val="en-GB"/>
        </w:rPr>
        <w:t>msgA-MCS</w:t>
      </w:r>
      <w:r w:rsidRPr="000719B3">
        <w:rPr>
          <w:rFonts w:eastAsia="Times New Roman"/>
          <w:szCs w:val="20"/>
          <w:lang w:val="en-GB"/>
        </w:rPr>
        <w:t>.</w:t>
      </w:r>
    </w:p>
    <w:p w14:paraId="78F1AD6B" w14:textId="77777777" w:rsidR="0085569B" w:rsidRPr="000719B3" w:rsidRDefault="0085569B" w:rsidP="0085569B">
      <w:pPr>
        <w:spacing w:after="180"/>
        <w:rPr>
          <w:rFonts w:eastAsia="Times New Roman"/>
          <w:szCs w:val="20"/>
          <w:lang w:val="en-GB"/>
        </w:rPr>
      </w:pPr>
      <w:r w:rsidRPr="000719B3">
        <w:rPr>
          <w:rFonts w:eastAsia="Times New Roman"/>
          <w:szCs w:val="20"/>
          <w:lang w:val="en-GB"/>
        </w:rPr>
        <w:t xml:space="preserve">For a PUSCH transmission with frequency hopping in a slot, when indicated by </w:t>
      </w:r>
      <w:r w:rsidRPr="000719B3">
        <w:rPr>
          <w:rFonts w:eastAsia="Times New Roman"/>
          <w:i/>
          <w:iCs/>
          <w:szCs w:val="20"/>
          <w:lang w:val="en-GB"/>
        </w:rPr>
        <w:t>msgA-intraSlotFrequencyHopping</w:t>
      </w:r>
      <w:r w:rsidRPr="000719B3">
        <w:rPr>
          <w:rFonts w:eastAsia="Times New Roman"/>
          <w:iCs/>
          <w:szCs w:val="20"/>
          <w:lang w:val="en-GB"/>
        </w:rPr>
        <w:t xml:space="preserve"> for the active UL BWP</w:t>
      </w:r>
      <w:r w:rsidRPr="000719B3">
        <w:rPr>
          <w:rFonts w:eastAsia="Times New Roman"/>
          <w:szCs w:val="20"/>
          <w:lang w:val="en-GB"/>
        </w:rPr>
        <w:t xml:space="preserve">, the frequency offset for the second hop [6, TS 38.214] is determined as described in Clause 8.3, Table 8.3-1 using </w:t>
      </w:r>
      <w:r w:rsidRPr="000719B3">
        <w:rPr>
          <w:rFonts w:eastAsia="Times New Roman"/>
          <w:i/>
          <w:iCs/>
          <w:szCs w:val="20"/>
          <w:lang w:val="en-GB"/>
        </w:rPr>
        <w:t>msgA-HoppingBits instead of</w:t>
      </w:r>
      <w:r w:rsidRPr="000719B3">
        <w:rPr>
          <w:rFonts w:ascii="Arial" w:eastAsia="Times New Roman" w:hAnsi="Arial" w:cs="Arial"/>
          <w:i/>
          <w:iCs/>
          <w:szCs w:val="20"/>
          <w:lang w:val="en-GB"/>
        </w:rPr>
        <w:t xml:space="preserve"> </w:t>
      </w:r>
      <w:r w:rsidRPr="000719B3">
        <w:rPr>
          <w:rFonts w:eastAsia="Times New Roman"/>
          <w:noProof/>
          <w:position w:val="-12"/>
          <w:szCs w:val="20"/>
          <w:lang w:eastAsia="zh-CN"/>
        </w:rPr>
        <w:drawing>
          <wp:inline distT="0" distB="0" distL="0" distR="0" wp14:anchorId="149EB0AB" wp14:editId="26EC54AF">
            <wp:extent cx="3524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0719B3">
        <w:rPr>
          <w:rFonts w:eastAsia="Times New Roman"/>
          <w:szCs w:val="20"/>
          <w:lang w:val="en-GB"/>
        </w:rPr>
        <w:t xml:space="preserve">. If </w:t>
      </w:r>
      <w:r w:rsidRPr="000719B3">
        <w:rPr>
          <w:rFonts w:eastAsia="Times New Roman"/>
          <w:i/>
          <w:iCs/>
          <w:szCs w:val="20"/>
          <w:lang w:val="en-GB"/>
        </w:rPr>
        <w:t>g</w:t>
      </w:r>
      <w:r w:rsidRPr="000719B3">
        <w:rPr>
          <w:rFonts w:eastAsia="Times New Roman" w:hint="eastAsia"/>
          <w:i/>
          <w:iCs/>
          <w:szCs w:val="20"/>
          <w:lang w:val="en-GB"/>
        </w:rPr>
        <w:t>uardPeriodM</w:t>
      </w:r>
      <w:r w:rsidRPr="000719B3">
        <w:rPr>
          <w:rFonts w:eastAsia="Times New Roman"/>
          <w:i/>
          <w:iCs/>
          <w:szCs w:val="20"/>
          <w:lang w:val="en-GB"/>
        </w:rPr>
        <w:t>sgAPUSCH</w:t>
      </w:r>
      <w:r w:rsidRPr="000719B3">
        <w:rPr>
          <w:rFonts w:eastAsia="Times New Roman"/>
          <w:iCs/>
          <w:szCs w:val="20"/>
          <w:lang w:val="en-GB"/>
        </w:rPr>
        <w:t xml:space="preserve"> is provided, </w:t>
      </w:r>
      <w:r w:rsidRPr="000719B3">
        <w:rPr>
          <w:rFonts w:eastAsia="Times New Roman"/>
          <w:color w:val="000000"/>
          <w:szCs w:val="20"/>
          <w:lang w:val="en-GB"/>
        </w:rPr>
        <w:t xml:space="preserve">a first symbol of the PUSCH transmission after frequency hopping is separated by </w:t>
      </w:r>
      <w:r w:rsidRPr="000719B3">
        <w:rPr>
          <w:rFonts w:eastAsia="Times New Roman"/>
          <w:i/>
          <w:iCs/>
          <w:szCs w:val="20"/>
          <w:lang w:val="en-GB"/>
        </w:rPr>
        <w:t>g</w:t>
      </w:r>
      <w:r w:rsidRPr="000719B3">
        <w:rPr>
          <w:rFonts w:eastAsia="Times New Roman" w:hint="eastAsia"/>
          <w:i/>
          <w:iCs/>
          <w:szCs w:val="20"/>
          <w:lang w:val="en-GB"/>
        </w:rPr>
        <w:t>uardPeriodM</w:t>
      </w:r>
      <w:r w:rsidRPr="000719B3">
        <w:rPr>
          <w:rFonts w:eastAsia="Times New Roman"/>
          <w:i/>
          <w:iCs/>
          <w:szCs w:val="20"/>
          <w:lang w:val="en-GB"/>
        </w:rPr>
        <w:t>sgAPUSCH</w:t>
      </w:r>
      <w:r w:rsidRPr="000719B3">
        <w:rPr>
          <w:rFonts w:eastAsia="Times New Roman"/>
          <w:iCs/>
          <w:szCs w:val="20"/>
          <w:lang w:val="en-GB"/>
        </w:rPr>
        <w:t xml:space="preserve"> symbols from a last symbol of the PUSCH transmission before frequency hopping; otherwise, there is no time separation of the PUSCH transmission before and after frequency hopping.</w:t>
      </w:r>
      <w:r w:rsidRPr="000719B3">
        <w:rPr>
          <w:rFonts w:eastAsia="Times New Roman"/>
          <w:szCs w:val="20"/>
          <w:lang w:val="en-GB"/>
        </w:rPr>
        <w:t xml:space="preserve"> </w:t>
      </w:r>
      <w:r w:rsidRPr="000719B3">
        <w:rPr>
          <w:rFonts w:eastAsia="Times New Roman"/>
          <w:color w:val="FF0000"/>
          <w:szCs w:val="20"/>
          <w:lang w:val="en-GB"/>
        </w:rPr>
        <w:t xml:space="preserve">If the UE is provided with </w:t>
      </w:r>
      <w:r w:rsidRPr="000719B3">
        <w:rPr>
          <w:rFonts w:eastAsia="Times New Roman"/>
          <w:i/>
          <w:iCs/>
          <w:color w:val="FF0000"/>
          <w:szCs w:val="20"/>
          <w:lang w:val="en-GB"/>
        </w:rPr>
        <w:t>useInterlacePUSCH-Common</w:t>
      </w:r>
      <w:r w:rsidRPr="000719B3">
        <w:rPr>
          <w:rFonts w:eastAsia="Times New Roman"/>
          <w:color w:val="FF0000"/>
          <w:szCs w:val="20"/>
          <w:lang w:val="en-GB"/>
        </w:rPr>
        <w:t xml:space="preserve">, it shall transmit PUSCH without frequency hopping. </w:t>
      </w:r>
      <w:r w:rsidRPr="000719B3">
        <w:rPr>
          <w:rFonts w:eastAsia="Times New Roman"/>
          <w:szCs w:val="20"/>
          <w:lang w:val="en-GB"/>
        </w:rPr>
        <w:t xml:space="preserve">A PUSCH transmission uses a same spatial filter as an associated PRACH transmission. </w:t>
      </w:r>
    </w:p>
    <w:p w14:paraId="6A96D94E" w14:textId="77777777" w:rsidR="0085569B" w:rsidRPr="000719B3" w:rsidRDefault="0085569B" w:rsidP="0085569B">
      <w:pPr>
        <w:spacing w:after="180"/>
        <w:rPr>
          <w:rFonts w:eastAsia="Times New Roman"/>
          <w:szCs w:val="20"/>
          <w:lang w:val="en-GB"/>
        </w:rPr>
      </w:pPr>
      <w:r w:rsidRPr="000719B3">
        <w:rPr>
          <w:rFonts w:eastAsia="Times New Roman"/>
          <w:szCs w:val="20"/>
          <w:lang w:val="en-GB"/>
        </w:rPr>
        <w:t>A UE determines whether or not to apply transform precoding for a PUSCH transmission as described in [6, TS 38.214].</w:t>
      </w:r>
    </w:p>
    <w:p w14:paraId="381B73DB" w14:textId="77777777" w:rsidR="0085569B" w:rsidRDefault="0085569B" w:rsidP="0085569B">
      <w:r w:rsidRPr="00480824">
        <w:rPr>
          <w:highlight w:val="yellow"/>
        </w:rPr>
        <w:lastRenderedPageBreak/>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10386F54" w14:textId="218900D8" w:rsidR="0085569B" w:rsidRPr="00D22937" w:rsidRDefault="0085569B" w:rsidP="0085569B">
      <w:pPr>
        <w:rPr>
          <w:rFonts w:ascii="Arial" w:hAnsi="Arial"/>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Pr>
          <w:rFonts w:ascii="Arial" w:hAnsi="Arial"/>
        </w:rPr>
        <w:t xml:space="preserve">End of </w:t>
      </w:r>
      <w:r w:rsidR="00C90F0F">
        <w:rPr>
          <w:rFonts w:ascii="Arial" w:hAnsi="Arial"/>
        </w:rPr>
        <w:t>TP #2</w:t>
      </w:r>
      <w:r w:rsidRPr="003E331F">
        <w:rPr>
          <w:rFonts w:ascii="Arial" w:hAnsi="Arial"/>
        </w:rPr>
        <w:t xml:space="preserve"> -------------</w:t>
      </w:r>
      <w:r>
        <w:rPr>
          <w:rFonts w:ascii="Arial" w:hAnsi="Arial"/>
        </w:rPr>
        <w:t>---------------</w:t>
      </w:r>
      <w:r w:rsidRPr="003E331F">
        <w:rPr>
          <w:rFonts w:ascii="Arial" w:hAnsi="Arial"/>
        </w:rPr>
        <w:t>--</w:t>
      </w:r>
    </w:p>
    <w:p w14:paraId="6013AA07" w14:textId="77777777" w:rsidR="0085569B" w:rsidRDefault="0085569B" w:rsidP="0085569B"/>
    <w:p w14:paraId="262F3BA7" w14:textId="77777777" w:rsidR="002C087D" w:rsidRDefault="002C087D" w:rsidP="002C087D"/>
    <w:p w14:paraId="7D104F6E" w14:textId="77777777" w:rsidR="002C087D" w:rsidRDefault="002C087D" w:rsidP="002C087D"/>
    <w:p w14:paraId="75C42006" w14:textId="77777777" w:rsidR="002C087D" w:rsidRDefault="002C087D" w:rsidP="002C087D">
      <w:pPr>
        <w:pStyle w:val="Heading1"/>
        <w:ind w:left="431" w:hanging="431"/>
      </w:pPr>
      <w:r>
        <w:t>TP to TS 38.214</w:t>
      </w:r>
    </w:p>
    <w:p w14:paraId="55F61531" w14:textId="5606F1E3" w:rsidR="00751B09" w:rsidRDefault="00751B09" w:rsidP="00751B09">
      <w:r>
        <w:rPr>
          <w:rFonts w:hint="eastAsia"/>
        </w:rPr>
        <w:t xml:space="preserve">Proposed by </w:t>
      </w:r>
      <w:r>
        <w:t>[R1-2000843]</w:t>
      </w:r>
      <w:r w:rsidR="002C1A06">
        <w:t xml:space="preserve"> with the following reason.</w:t>
      </w:r>
    </w:p>
    <w:p w14:paraId="1994C0D5" w14:textId="0CB63C71" w:rsidR="002C1A06" w:rsidRPr="00751B09" w:rsidRDefault="002C1A06" w:rsidP="00751B09">
      <w:r>
        <w:rPr>
          <w:noProof/>
          <w:lang w:eastAsia="zh-CN"/>
        </w:rPr>
        <mc:AlternateContent>
          <mc:Choice Requires="wps">
            <w:drawing>
              <wp:inline distT="0" distB="0" distL="0" distR="0" wp14:anchorId="08A0DCF3" wp14:editId="1F214496">
                <wp:extent cx="6019137" cy="1404620"/>
                <wp:effectExtent l="0" t="0" r="20320" b="1651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137" cy="1404620"/>
                        </a:xfrm>
                        <a:prstGeom prst="rect">
                          <a:avLst/>
                        </a:prstGeom>
                        <a:solidFill>
                          <a:srgbClr val="FFFFFF"/>
                        </a:solidFill>
                        <a:ln w="9525">
                          <a:solidFill>
                            <a:srgbClr val="000000"/>
                          </a:solidFill>
                          <a:miter lim="800000"/>
                          <a:headEnd/>
                          <a:tailEnd/>
                        </a:ln>
                      </wps:spPr>
                      <wps:txbx>
                        <w:txbxContent>
                          <w:p w14:paraId="406A945A" w14:textId="0A0AA920" w:rsidR="002C1A06" w:rsidRPr="002C1A06" w:rsidRDefault="002C1A06" w:rsidP="002C1A06">
                            <w:pPr>
                              <w:spacing w:before="120"/>
                              <w:rPr>
                                <w:sz w:val="20"/>
                                <w:szCs w:val="20"/>
                                <w:lang w:eastAsia="x-none"/>
                              </w:rPr>
                            </w:pPr>
                            <w:r w:rsidRPr="00D27B6C">
                              <w:rPr>
                                <w:color w:val="000000"/>
                                <w:sz w:val="20"/>
                                <w:szCs w:val="20"/>
                              </w:rPr>
                              <w:t>Regarding to MsgA PUSCH MCS determination</w:t>
                            </w:r>
                            <w:r>
                              <w:rPr>
                                <w:color w:val="000000"/>
                                <w:sz w:val="20"/>
                                <w:szCs w:val="20"/>
                              </w:rPr>
                              <w:t xml:space="preserve">, there is editorial error in section 6.1.4.1 in 38.214 [4], the table 5.1.3.1-1 is used to determine the modulation order and target code rate for CP-OFDM waveform. </w:t>
                            </w:r>
                            <w:r>
                              <w:rPr>
                                <w:sz w:val="20"/>
                                <w:szCs w:val="20"/>
                                <w:lang w:eastAsia="x-none"/>
                              </w:rPr>
                              <w:t>T</w:t>
                            </w:r>
                            <w:r w:rsidRPr="002F424C">
                              <w:rPr>
                                <w:sz w:val="20"/>
                                <w:szCs w:val="20"/>
                                <w:lang w:eastAsia="x-none"/>
                              </w:rPr>
                              <w:t>he PI/2 BPSK is not supported</w:t>
                            </w:r>
                            <w:r>
                              <w:rPr>
                                <w:sz w:val="20"/>
                                <w:szCs w:val="20"/>
                                <w:lang w:eastAsia="x-none"/>
                              </w:rPr>
                              <w:t xml:space="preserve"> by CP-OFDM waveform, thus the parameter </w:t>
                            </w:r>
                            <w:r>
                              <w:rPr>
                                <w:i/>
                                <w:sz w:val="20"/>
                                <w:szCs w:val="20"/>
                              </w:rPr>
                              <w:t xml:space="preserve">q </w:t>
                            </w:r>
                            <w:r>
                              <w:rPr>
                                <w:sz w:val="20"/>
                                <w:szCs w:val="20"/>
                              </w:rPr>
                              <w:t xml:space="preserve">doesn’t exist </w:t>
                            </w:r>
                            <w:r w:rsidRPr="002B5AED">
                              <w:rPr>
                                <w:sz w:val="20"/>
                                <w:szCs w:val="20"/>
                              </w:rPr>
                              <w:t xml:space="preserve">in </w:t>
                            </w:r>
                            <w:r w:rsidRPr="002B5AED">
                              <w:rPr>
                                <w:sz w:val="20"/>
                                <w:szCs w:val="20"/>
                                <w:lang w:val="x-none"/>
                              </w:rPr>
                              <w:t>Table 5.1.3.1-</w:t>
                            </w:r>
                            <w:r>
                              <w:rPr>
                                <w:sz w:val="20"/>
                                <w:szCs w:val="20"/>
                              </w:rPr>
                              <w:t>1. The proposed text proposal is showing below.</w:t>
                            </w:r>
                          </w:p>
                        </w:txbxContent>
                      </wps:txbx>
                      <wps:bodyPr rot="0" vert="horz" wrap="square" lIns="91440" tIns="45720" rIns="91440" bIns="45720" anchor="t" anchorCtr="0">
                        <a:spAutoFit/>
                      </wps:bodyPr>
                    </wps:wsp>
                  </a:graphicData>
                </a:graphic>
              </wp:inline>
            </w:drawing>
          </mc:Choice>
          <mc:Fallback>
            <w:pict>
              <v:shape w14:anchorId="08A0DCF3" id="_x0000_s1028" type="#_x0000_t202" style="width:47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">
                <v:textbox style="mso-fit-shape-to-text:t">
                  <w:txbxContent>
                    <w:p w14:paraId="406A945A" w14:textId="0A0AA920" w:rsidR="002C1A06" w:rsidRPr="002C1A06" w:rsidRDefault="002C1A06" w:rsidP="002C1A06">
                      <w:pPr>
                        <w:spacing w:before="120"/>
                        <w:rPr>
                          <w:sz w:val="20"/>
                          <w:szCs w:val="20"/>
                          <w:lang w:eastAsia="x-none"/>
                        </w:rPr>
                      </w:pPr>
                      <w:r w:rsidRPr="00D27B6C">
                        <w:rPr>
                          <w:color w:val="000000"/>
                          <w:sz w:val="20"/>
                          <w:szCs w:val="20"/>
                        </w:rPr>
                        <w:t>Regarding to MsgA PUSCH MCS determination</w:t>
                      </w:r>
                      <w:r>
                        <w:rPr>
                          <w:color w:val="000000"/>
                          <w:sz w:val="20"/>
                          <w:szCs w:val="20"/>
                        </w:rPr>
                        <w:t xml:space="preserve">, there is editorial error in section 6.1.4.1 in 38.214 [4], the table 5.1.3.1-1 is used to determine the modulation order and target code rate for CP-OFDM waveform. </w:t>
                      </w:r>
                      <w:r>
                        <w:rPr>
                          <w:sz w:val="20"/>
                          <w:szCs w:val="20"/>
                          <w:lang w:eastAsia="x-none"/>
                        </w:rPr>
                        <w:t>T</w:t>
                      </w:r>
                      <w:r w:rsidRPr="002F424C">
                        <w:rPr>
                          <w:sz w:val="20"/>
                          <w:szCs w:val="20"/>
                          <w:lang w:eastAsia="x-none"/>
                        </w:rPr>
                        <w:t>he PI/2 BPSK is not supported</w:t>
                      </w:r>
                      <w:r>
                        <w:rPr>
                          <w:sz w:val="20"/>
                          <w:szCs w:val="20"/>
                          <w:lang w:eastAsia="x-none"/>
                        </w:rPr>
                        <w:t xml:space="preserve"> by CP-OFDM waveform, thus the parameter </w:t>
                      </w:r>
                      <w:r>
                        <w:rPr>
                          <w:i/>
                          <w:sz w:val="20"/>
                          <w:szCs w:val="20"/>
                        </w:rPr>
                        <w:t xml:space="preserve">q </w:t>
                      </w:r>
                      <w:r>
                        <w:rPr>
                          <w:sz w:val="20"/>
                          <w:szCs w:val="20"/>
                        </w:rPr>
                        <w:t xml:space="preserve">doesn’t exist </w:t>
                      </w:r>
                      <w:r w:rsidRPr="002B5AED">
                        <w:rPr>
                          <w:sz w:val="20"/>
                          <w:szCs w:val="20"/>
                        </w:rPr>
                        <w:t xml:space="preserve">in </w:t>
                      </w:r>
                      <w:r w:rsidRPr="002B5AED">
                        <w:rPr>
                          <w:sz w:val="20"/>
                          <w:szCs w:val="20"/>
                          <w:lang w:val="x-none"/>
                        </w:rPr>
                        <w:t>Table 5.1.3.1-</w:t>
                      </w:r>
                      <w:r>
                        <w:rPr>
                          <w:sz w:val="20"/>
                          <w:szCs w:val="20"/>
                        </w:rPr>
                        <w:t>1. The proposed text proposal is showing below.</w:t>
                      </w:r>
                    </w:p>
                  </w:txbxContent>
                </v:textbox>
                <w10:anchorlock/>
              </v:shape>
            </w:pict>
          </mc:Fallback>
        </mc:AlternateContent>
      </w:r>
    </w:p>
    <w:p w14:paraId="4B804F47" w14:textId="49D38131" w:rsidR="0085569B" w:rsidRDefault="0085569B" w:rsidP="0085569B">
      <w:pPr>
        <w:pStyle w:val="Heading2"/>
        <w:rPr>
          <w:sz w:val="22"/>
        </w:rPr>
      </w:pPr>
      <w:r w:rsidRPr="00E53A58">
        <w:rPr>
          <w:sz w:val="22"/>
        </w:rPr>
        <w:t xml:space="preserve">Text proposal </w:t>
      </w:r>
      <w:r w:rsidR="00C90F0F">
        <w:rPr>
          <w:sz w:val="22"/>
        </w:rPr>
        <w:t>#3</w:t>
      </w:r>
      <w:r>
        <w:rPr>
          <w:sz w:val="22"/>
        </w:rPr>
        <w:t xml:space="preserve"> for TS 38.214 Section 6.1.4.1</w:t>
      </w:r>
    </w:p>
    <w:p w14:paraId="146E3FEC" w14:textId="77777777" w:rsidR="0085569B" w:rsidRPr="005F7F99" w:rsidRDefault="0085569B" w:rsidP="0085569B"/>
    <w:p w14:paraId="6496EE24" w14:textId="4F5600FF" w:rsidR="0085569B" w:rsidRPr="00D22937" w:rsidRDefault="0085569B" w:rsidP="0085569B">
      <w:pPr>
        <w:rPr>
          <w:rFonts w:ascii="Arial" w:hAnsi="Arial"/>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Pr>
          <w:rFonts w:ascii="Arial" w:hAnsi="Arial"/>
        </w:rPr>
        <w:t>Start of TP #</w:t>
      </w:r>
      <w:r w:rsidR="00C90F0F">
        <w:rPr>
          <w:rFonts w:ascii="Arial" w:hAnsi="Arial"/>
        </w:rPr>
        <w:t>3</w:t>
      </w:r>
      <w:r>
        <w:rPr>
          <w:rFonts w:ascii="Arial" w:hAnsi="Arial"/>
        </w:rPr>
        <w:t xml:space="preserve"> for TS 38.214</w:t>
      </w:r>
      <w:r w:rsidRPr="003E331F">
        <w:rPr>
          <w:rFonts w:ascii="Arial" w:hAnsi="Arial"/>
        </w:rPr>
        <w:t xml:space="preserve"> -------------</w:t>
      </w:r>
      <w:r>
        <w:rPr>
          <w:rFonts w:ascii="Arial" w:hAnsi="Arial"/>
        </w:rPr>
        <w:t>---------------</w:t>
      </w:r>
      <w:r w:rsidRPr="003E331F">
        <w:rPr>
          <w:rFonts w:ascii="Arial" w:hAnsi="Arial"/>
        </w:rPr>
        <w:t>--</w:t>
      </w:r>
    </w:p>
    <w:p w14:paraId="0D3AB7C5" w14:textId="77777777" w:rsidR="0085569B" w:rsidRPr="00BE2D06" w:rsidRDefault="0085569B" w:rsidP="0085569B">
      <w:pPr>
        <w:pStyle w:val="0Maintext"/>
        <w:ind w:firstLine="0"/>
        <w:rPr>
          <w:sz w:val="22"/>
        </w:rPr>
      </w:pPr>
      <w:bookmarkStart w:id="3" w:name="_Toc11352151"/>
      <w:bookmarkStart w:id="4" w:name="_Toc20318041"/>
      <w:bookmarkStart w:id="5" w:name="_Toc27299939"/>
      <w:bookmarkStart w:id="6" w:name="_Toc29673213"/>
      <w:bookmarkStart w:id="7" w:name="_Toc29673354"/>
      <w:bookmarkStart w:id="8" w:name="_Toc29674347"/>
      <w:r w:rsidRPr="00BE2D06">
        <w:rPr>
          <w:sz w:val="22"/>
        </w:rPr>
        <w:t>6.1.4.1</w:t>
      </w:r>
      <w:r w:rsidRPr="00BE2D06">
        <w:rPr>
          <w:sz w:val="22"/>
        </w:rPr>
        <w:tab/>
        <w:t>Modulation order and target code rate determination</w:t>
      </w:r>
      <w:bookmarkEnd w:id="3"/>
      <w:bookmarkEnd w:id="4"/>
      <w:bookmarkEnd w:id="5"/>
      <w:bookmarkEnd w:id="6"/>
      <w:bookmarkEnd w:id="7"/>
      <w:bookmarkEnd w:id="8"/>
    </w:p>
    <w:p w14:paraId="20A8A821" w14:textId="77777777" w:rsidR="0085569B" w:rsidRDefault="0085569B" w:rsidP="0085569B">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0146D03C" w14:textId="77777777" w:rsidR="0085569B" w:rsidRPr="002B5AED" w:rsidRDefault="0085569B" w:rsidP="0085569B">
      <w:pPr>
        <w:spacing w:after="180"/>
        <w:ind w:left="568" w:hanging="284"/>
        <w:rPr>
          <w:sz w:val="20"/>
          <w:szCs w:val="20"/>
        </w:rPr>
      </w:pPr>
      <w:r w:rsidRPr="002B5AED">
        <w:rPr>
          <w:sz w:val="20"/>
          <w:szCs w:val="20"/>
          <w:lang w:val="x-none"/>
        </w:rPr>
        <w:t>-</w:t>
      </w:r>
      <w:r w:rsidRPr="002B5AED">
        <w:rPr>
          <w:sz w:val="20"/>
          <w:szCs w:val="20"/>
          <w:lang w:val="x-none"/>
        </w:rPr>
        <w:tab/>
      </w:r>
      <w:r w:rsidRPr="002B5AED">
        <w:rPr>
          <w:sz w:val="20"/>
          <w:szCs w:val="20"/>
        </w:rPr>
        <w:t xml:space="preserve">elseif for a MsgA PUSCH transmission, </w:t>
      </w:r>
    </w:p>
    <w:p w14:paraId="14AF43E6" w14:textId="77777777" w:rsidR="0085569B" w:rsidRDefault="0085569B" w:rsidP="0085569B">
      <w:pPr>
        <w:spacing w:after="180"/>
        <w:ind w:left="851" w:hanging="284"/>
        <w:rPr>
          <w:sz w:val="20"/>
          <w:szCs w:val="20"/>
          <w:lang w:val="x-none"/>
        </w:rPr>
      </w:pPr>
      <w:r w:rsidRPr="002B5AED">
        <w:rPr>
          <w:sz w:val="20"/>
          <w:szCs w:val="20"/>
          <w:lang w:val="x-none"/>
        </w:rPr>
        <w:t>-</w:t>
      </w:r>
      <w:r w:rsidRPr="002B5AED">
        <w:rPr>
          <w:sz w:val="20"/>
          <w:szCs w:val="20"/>
          <w:lang w:val="x-none"/>
        </w:rPr>
        <w:tab/>
      </w:r>
      <w:r w:rsidRPr="002B5AED">
        <w:rPr>
          <w:sz w:val="20"/>
          <w:szCs w:val="20"/>
        </w:rPr>
        <w:t xml:space="preserve">the UE shall use higher layer parameter </w:t>
      </w:r>
      <w:r w:rsidRPr="002B5AED">
        <w:rPr>
          <w:i/>
          <w:sz w:val="20"/>
          <w:szCs w:val="20"/>
        </w:rPr>
        <w:t xml:space="preserve">MsgA-MCS </w:t>
      </w:r>
      <w:r w:rsidRPr="002B5AED">
        <w:rPr>
          <w:sz w:val="20"/>
          <w:szCs w:val="20"/>
        </w:rPr>
        <w:t xml:space="preserve">for </w:t>
      </w:r>
      <w:r w:rsidRPr="002B5AED">
        <w:rPr>
          <w:i/>
          <w:sz w:val="20"/>
          <w:szCs w:val="20"/>
          <w:lang w:val="x-none"/>
        </w:rPr>
        <w:t>I</w:t>
      </w:r>
      <w:r w:rsidRPr="002B5AED">
        <w:rPr>
          <w:i/>
          <w:sz w:val="20"/>
          <w:szCs w:val="20"/>
          <w:vertAlign w:val="subscript"/>
          <w:lang w:val="x-none"/>
        </w:rPr>
        <w:t>MCS</w:t>
      </w:r>
      <w:r w:rsidRPr="002B5AED">
        <w:rPr>
          <w:sz w:val="20"/>
          <w:szCs w:val="20"/>
          <w:lang w:val="x-none"/>
        </w:rPr>
        <w:t xml:space="preserve"> </w:t>
      </w:r>
      <w:r w:rsidRPr="002B5AED">
        <w:rPr>
          <w:sz w:val="20"/>
          <w:szCs w:val="20"/>
        </w:rPr>
        <w:t xml:space="preserve">and </w:t>
      </w:r>
      <w:r w:rsidRPr="002B5AED">
        <w:rPr>
          <w:sz w:val="20"/>
          <w:szCs w:val="20"/>
          <w:lang w:val="x-none"/>
        </w:rPr>
        <w:t>Table 5.1.3.1-1 to determine the Target code rate (</w:t>
      </w:r>
      <w:r w:rsidRPr="002B5AED">
        <w:rPr>
          <w:i/>
          <w:sz w:val="20"/>
          <w:szCs w:val="20"/>
          <w:lang w:val="x-none"/>
        </w:rPr>
        <w:t>R</w:t>
      </w:r>
      <w:r w:rsidRPr="002B5AED">
        <w:rPr>
          <w:sz w:val="20"/>
          <w:szCs w:val="20"/>
          <w:lang w:val="x-none"/>
        </w:rPr>
        <w:t xml:space="preserve">) used in the physical </w:t>
      </w:r>
      <w:r w:rsidRPr="002B5AED">
        <w:rPr>
          <w:sz w:val="20"/>
          <w:szCs w:val="20"/>
        </w:rPr>
        <w:t>uplink</w:t>
      </w:r>
      <w:r w:rsidRPr="002B5AED">
        <w:rPr>
          <w:sz w:val="20"/>
          <w:szCs w:val="20"/>
          <w:lang w:val="x-none"/>
        </w:rPr>
        <w:t xml:space="preserve"> shared channel.</w:t>
      </w:r>
    </w:p>
    <w:p w14:paraId="22CC8794" w14:textId="77777777" w:rsidR="0085569B" w:rsidRDefault="0085569B" w:rsidP="0085569B">
      <w:pPr>
        <w:spacing w:after="180"/>
        <w:ind w:left="851" w:hanging="284"/>
        <w:rPr>
          <w:sz w:val="20"/>
          <w:szCs w:val="20"/>
          <w:lang w:val="x-none"/>
        </w:rPr>
      </w:pPr>
      <w:r w:rsidRPr="002B5AED">
        <w:rPr>
          <w:sz w:val="20"/>
          <w:szCs w:val="20"/>
          <w:lang w:val="x-none"/>
        </w:rPr>
        <w:t>-</w:t>
      </w:r>
      <w:r w:rsidRPr="002B5AED">
        <w:rPr>
          <w:sz w:val="20"/>
          <w:szCs w:val="20"/>
          <w:lang w:val="x-none"/>
        </w:rPr>
        <w:tab/>
      </w:r>
      <w:del w:id="9" w:author="Chunhai Yao" w:date="2020-02-03T12:53:00Z">
        <w:r w:rsidRPr="002B5AED" w:rsidDel="002B5AED">
          <w:rPr>
            <w:sz w:val="20"/>
            <w:szCs w:val="20"/>
          </w:rPr>
          <w:delText xml:space="preserve">the UE shall use </w:delText>
        </w:r>
        <w:r w:rsidRPr="002B5AED" w:rsidDel="002B5AED">
          <w:rPr>
            <w:i/>
            <w:color w:val="000000"/>
            <w:sz w:val="20"/>
            <w:szCs w:val="20"/>
            <w:lang w:val="x-none"/>
          </w:rPr>
          <w:delText xml:space="preserve">q=2 </w:delText>
        </w:r>
        <w:r w:rsidRPr="002B5AED" w:rsidDel="002B5AED">
          <w:rPr>
            <w:sz w:val="20"/>
            <w:szCs w:val="20"/>
          </w:rPr>
          <w:delText xml:space="preserve">for determining modulation order </w:delText>
        </w:r>
        <w:r w:rsidRPr="002B5AED" w:rsidDel="002B5AED">
          <w:rPr>
            <w:i/>
            <w:sz w:val="20"/>
            <w:szCs w:val="20"/>
          </w:rPr>
          <w:delText>Q</w:delText>
        </w:r>
      </w:del>
      <w:r>
        <w:rPr>
          <w:i/>
          <w:sz w:val="20"/>
          <w:szCs w:val="20"/>
        </w:rPr>
        <w:tab/>
      </w:r>
      <w:del w:id="10" w:author="Chunhai Yao" w:date="2020-02-03T12:53:00Z">
        <w:r w:rsidRPr="002B5AED" w:rsidDel="002B5AED">
          <w:rPr>
            <w:i/>
            <w:sz w:val="20"/>
            <w:szCs w:val="20"/>
            <w:vertAlign w:val="subscript"/>
          </w:rPr>
          <w:delText>m</w:delText>
        </w:r>
        <w:r w:rsidRPr="002B5AED" w:rsidDel="002B5AED">
          <w:rPr>
            <w:sz w:val="20"/>
            <w:szCs w:val="20"/>
          </w:rPr>
          <w:delText xml:space="preserve"> in </w:delText>
        </w:r>
        <w:r w:rsidRPr="002B5AED" w:rsidDel="002B5AED">
          <w:rPr>
            <w:sz w:val="20"/>
            <w:szCs w:val="20"/>
            <w:lang w:val="x-none"/>
          </w:rPr>
          <w:delText>Table 5.1.3.1-1.</w:delText>
        </w:r>
      </w:del>
    </w:p>
    <w:p w14:paraId="1B7A0083" w14:textId="5A9D3DF7" w:rsidR="0085569B" w:rsidRPr="00D22937" w:rsidRDefault="0085569B" w:rsidP="0085569B">
      <w:pPr>
        <w:rPr>
          <w:rFonts w:ascii="Arial" w:hAnsi="Arial"/>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sidR="00C90F0F">
        <w:rPr>
          <w:rFonts w:ascii="Arial" w:hAnsi="Arial"/>
        </w:rPr>
        <w:t>End of TP #3</w:t>
      </w:r>
      <w:r w:rsidRPr="003E331F">
        <w:rPr>
          <w:rFonts w:ascii="Arial" w:hAnsi="Arial"/>
        </w:rPr>
        <w:t xml:space="preserve"> -------------</w:t>
      </w:r>
      <w:r>
        <w:rPr>
          <w:rFonts w:ascii="Arial" w:hAnsi="Arial"/>
        </w:rPr>
        <w:t>---------------</w:t>
      </w:r>
      <w:r w:rsidRPr="003E331F">
        <w:rPr>
          <w:rFonts w:ascii="Arial" w:hAnsi="Arial"/>
        </w:rPr>
        <w:t>--</w:t>
      </w:r>
    </w:p>
    <w:p w14:paraId="32726537" w14:textId="77777777" w:rsidR="0085569B" w:rsidRPr="009B1897" w:rsidRDefault="0085569B" w:rsidP="0085569B">
      <w:bookmarkStart w:id="11" w:name="_GoBack"/>
      <w:bookmarkEnd w:id="11"/>
    </w:p>
    <w:p w14:paraId="6FDE92C8" w14:textId="77777777" w:rsidR="0085569B" w:rsidRDefault="0085569B" w:rsidP="004F647C"/>
    <w:p w14:paraId="72651412" w14:textId="1E19AED9" w:rsidR="004F647C" w:rsidRDefault="004F647C" w:rsidP="004F647C">
      <w:pPr>
        <w:pStyle w:val="Heading1"/>
        <w:ind w:left="431" w:hanging="431"/>
      </w:pPr>
      <w:r>
        <w:t>References</w:t>
      </w:r>
    </w:p>
    <w:p w14:paraId="4383E9E7" w14:textId="77777777" w:rsidR="00346AF7" w:rsidRDefault="00346AF7" w:rsidP="00346AF7">
      <w:pPr>
        <w:pStyle w:val="ListParagraph"/>
        <w:numPr>
          <w:ilvl w:val="0"/>
          <w:numId w:val="7"/>
        </w:numPr>
      </w:pPr>
      <w:r>
        <w:t>R1-2000659</w:t>
      </w:r>
      <w:r>
        <w:tab/>
        <w:t>Remaining details of designing 2-step RACH for NR-U</w:t>
      </w:r>
      <w:r>
        <w:tab/>
        <w:t>LG Electronics</w:t>
      </w:r>
    </w:p>
    <w:p w14:paraId="2C65EB29" w14:textId="77777777" w:rsidR="007703BE" w:rsidRDefault="007703BE" w:rsidP="007703BE">
      <w:pPr>
        <w:pStyle w:val="ListParagraph"/>
        <w:numPr>
          <w:ilvl w:val="0"/>
          <w:numId w:val="7"/>
        </w:numPr>
      </w:pPr>
      <w:r>
        <w:t>R1-2000819</w:t>
      </w:r>
      <w:r>
        <w:tab/>
        <w:t>Channel Structure Related Corrections For 2-Step RACH</w:t>
      </w:r>
      <w:r>
        <w:tab/>
        <w:t>Ericsson</w:t>
      </w:r>
    </w:p>
    <w:p w14:paraId="120B6DA4" w14:textId="77777777" w:rsidR="00346AF7" w:rsidRDefault="00346AF7" w:rsidP="00346AF7">
      <w:pPr>
        <w:pStyle w:val="ListParagraph"/>
        <w:numPr>
          <w:ilvl w:val="0"/>
          <w:numId w:val="7"/>
        </w:numPr>
      </w:pPr>
      <w:r>
        <w:t>R1-2000843</w:t>
      </w:r>
      <w:r>
        <w:tab/>
        <w:t>Remaining issues on channel structure for 2-step RACH</w:t>
      </w:r>
      <w:r>
        <w:tab/>
        <w:t>Apple</w:t>
      </w:r>
    </w:p>
    <w:p w14:paraId="7FF44C7D" w14:textId="77777777" w:rsidR="006B67B9" w:rsidRDefault="006B67B9" w:rsidP="006B67B9">
      <w:pPr>
        <w:pStyle w:val="ListParagraph"/>
        <w:numPr>
          <w:ilvl w:val="0"/>
          <w:numId w:val="7"/>
        </w:numPr>
      </w:pPr>
      <w:r>
        <w:t>R1-2000910</w:t>
      </w:r>
      <w:r>
        <w:tab/>
        <w:t>Maintenance for Channel Structure for Two-Step RACH</w:t>
      </w:r>
      <w:r>
        <w:tab/>
        <w:t>NTT DOCOMO, INC.</w:t>
      </w:r>
    </w:p>
    <w:p w14:paraId="0BC6B8A8" w14:textId="77777777" w:rsidR="00466B6B" w:rsidRDefault="00466B6B" w:rsidP="00466B6B">
      <w:pPr>
        <w:pStyle w:val="ListParagraph"/>
        <w:numPr>
          <w:ilvl w:val="0"/>
          <w:numId w:val="7"/>
        </w:numPr>
      </w:pPr>
      <w:r>
        <w:t>R1-2001029</w:t>
      </w:r>
      <w:r>
        <w:tab/>
        <w:t>Corrections on channel structure of 2-step RACH</w:t>
      </w:r>
      <w:r>
        <w:tab/>
        <w:t>Huawei, HiSilicon</w:t>
      </w:r>
    </w:p>
    <w:sectPr w:rsidR="00466B6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5877C" w14:textId="77777777" w:rsidR="00B5624B" w:rsidRDefault="00B5624B" w:rsidP="000878A1">
      <w:pPr>
        <w:spacing w:after="0"/>
      </w:pPr>
      <w:r>
        <w:separator/>
      </w:r>
    </w:p>
  </w:endnote>
  <w:endnote w:type="continuationSeparator" w:id="0">
    <w:p w14:paraId="1DFA45A3" w14:textId="77777777" w:rsidR="00B5624B" w:rsidRDefault="00B5624B"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altName w:val="MS PMincho"/>
    <w:charset w:val="80"/>
    <w:family w:val="roman"/>
    <w:pitch w:val="default"/>
    <w:sig w:usb0="00000000" w:usb1="0000000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58BB3" w14:textId="77777777" w:rsidR="00B5624B" w:rsidRDefault="00B5624B" w:rsidP="000878A1">
      <w:pPr>
        <w:spacing w:after="0"/>
      </w:pPr>
      <w:r>
        <w:separator/>
      </w:r>
    </w:p>
  </w:footnote>
  <w:footnote w:type="continuationSeparator" w:id="0">
    <w:p w14:paraId="1B8434CE" w14:textId="77777777" w:rsidR="00B5624B" w:rsidRDefault="00B5624B"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92A3E65"/>
    <w:multiLevelType w:val="hybridMultilevel"/>
    <w:tmpl w:val="5C4C3A26"/>
    <w:lvl w:ilvl="0" w:tplc="6E0AF71E">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E4028"/>
    <w:multiLevelType w:val="hybridMultilevel"/>
    <w:tmpl w:val="FB0ECF9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504452"/>
    <w:multiLevelType w:val="hybridMultilevel"/>
    <w:tmpl w:val="F2A65C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2F910C10"/>
    <w:multiLevelType w:val="hybridMultilevel"/>
    <w:tmpl w:val="DBACD7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D406F8"/>
    <w:multiLevelType w:val="hybridMultilevel"/>
    <w:tmpl w:val="84B8E7A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7503591"/>
    <w:multiLevelType w:val="hybridMultilevel"/>
    <w:tmpl w:val="7146F0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262656"/>
    <w:multiLevelType w:val="hybridMultilevel"/>
    <w:tmpl w:val="7C124450"/>
    <w:lvl w:ilvl="0" w:tplc="6E0AF71E">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26"/>
  </w:num>
  <w:num w:numId="4">
    <w:abstractNumId w:val="13"/>
  </w:num>
  <w:num w:numId="5">
    <w:abstractNumId w:val="17"/>
  </w:num>
  <w:num w:numId="6">
    <w:abstractNumId w:val="16"/>
  </w:num>
  <w:num w:numId="7">
    <w:abstractNumId w:val="21"/>
  </w:num>
  <w:num w:numId="8">
    <w:abstractNumId w:val="24"/>
  </w:num>
  <w:num w:numId="9">
    <w:abstractNumId w:val="1"/>
  </w:num>
  <w:num w:numId="10">
    <w:abstractNumId w:val="2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0"/>
  </w:num>
  <w:num w:numId="13">
    <w:abstractNumId w:val="8"/>
  </w:num>
  <w:num w:numId="14">
    <w:abstractNumId w:val="7"/>
  </w:num>
  <w:num w:numId="15">
    <w:abstractNumId w:val="22"/>
  </w:num>
  <w:num w:numId="16">
    <w:abstractNumId w:val="19"/>
  </w:num>
  <w:num w:numId="17">
    <w:abstractNumId w:val="18"/>
  </w:num>
  <w:num w:numId="18">
    <w:abstractNumId w:val="11"/>
  </w:num>
  <w:num w:numId="19">
    <w:abstractNumId w:val="14"/>
  </w:num>
  <w:num w:numId="20">
    <w:abstractNumId w:val="5"/>
  </w:num>
  <w:num w:numId="21">
    <w:abstractNumId w:val="9"/>
  </w:num>
  <w:num w:numId="22">
    <w:abstractNumId w:val="23"/>
  </w:num>
  <w:num w:numId="23">
    <w:abstractNumId w:val="6"/>
  </w:num>
  <w:num w:numId="24">
    <w:abstractNumId w:val="2"/>
  </w:num>
  <w:num w:numId="25">
    <w:abstractNumId w:val="15"/>
  </w:num>
  <w:num w:numId="26">
    <w:abstractNumId w:val="27"/>
  </w:num>
  <w:num w:numId="27">
    <w:abstractNumId w:val="10"/>
  </w:num>
  <w:num w:numId="28">
    <w:abstractNumId w:val="4"/>
  </w:num>
  <w:num w:numId="29">
    <w:abstractNumId w:val="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85B"/>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D7B9F"/>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2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1F03"/>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50"/>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4EF0"/>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67B4"/>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1F1B"/>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7D"/>
    <w:rsid w:val="002C08CB"/>
    <w:rsid w:val="002C099C"/>
    <w:rsid w:val="002C0B74"/>
    <w:rsid w:val="002C0C8B"/>
    <w:rsid w:val="002C0CBB"/>
    <w:rsid w:val="002C1059"/>
    <w:rsid w:val="002C114D"/>
    <w:rsid w:val="002C1201"/>
    <w:rsid w:val="002C1460"/>
    <w:rsid w:val="002C14B8"/>
    <w:rsid w:val="002C17DE"/>
    <w:rsid w:val="002C1A06"/>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8F0"/>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533"/>
    <w:rsid w:val="0032260F"/>
    <w:rsid w:val="00322785"/>
    <w:rsid w:val="003228DA"/>
    <w:rsid w:val="00322923"/>
    <w:rsid w:val="0032298B"/>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AF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66A"/>
    <w:rsid w:val="00357AD5"/>
    <w:rsid w:val="00357B71"/>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D6B"/>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840"/>
    <w:rsid w:val="003921B9"/>
    <w:rsid w:val="00392969"/>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231"/>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6A7"/>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03"/>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6F42"/>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5DFE"/>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33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07D"/>
    <w:rsid w:val="00426266"/>
    <w:rsid w:val="00426699"/>
    <w:rsid w:val="00426A40"/>
    <w:rsid w:val="00426E70"/>
    <w:rsid w:val="00427038"/>
    <w:rsid w:val="004270EF"/>
    <w:rsid w:val="004272F3"/>
    <w:rsid w:val="00427A6A"/>
    <w:rsid w:val="00430399"/>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6B"/>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038"/>
    <w:rsid w:val="004F5479"/>
    <w:rsid w:val="004F5527"/>
    <w:rsid w:val="004F593F"/>
    <w:rsid w:val="004F5964"/>
    <w:rsid w:val="004F5F20"/>
    <w:rsid w:val="004F647C"/>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010"/>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7F8"/>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285"/>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1F"/>
    <w:rsid w:val="00647858"/>
    <w:rsid w:val="00647E5E"/>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8E"/>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2FD"/>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67B9"/>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732"/>
    <w:rsid w:val="006E6A7B"/>
    <w:rsid w:val="006E6C00"/>
    <w:rsid w:val="006E6E67"/>
    <w:rsid w:val="006E746E"/>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8FD"/>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09"/>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BC7"/>
    <w:rsid w:val="00765ED3"/>
    <w:rsid w:val="00766046"/>
    <w:rsid w:val="00766233"/>
    <w:rsid w:val="007665A0"/>
    <w:rsid w:val="0076681D"/>
    <w:rsid w:val="00766A65"/>
    <w:rsid w:val="00766E44"/>
    <w:rsid w:val="007671F5"/>
    <w:rsid w:val="007676B8"/>
    <w:rsid w:val="00767AD9"/>
    <w:rsid w:val="007703A5"/>
    <w:rsid w:val="007703BE"/>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11C"/>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4EC"/>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B3"/>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69B"/>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A"/>
    <w:rsid w:val="008A2ECB"/>
    <w:rsid w:val="008A315F"/>
    <w:rsid w:val="008A3466"/>
    <w:rsid w:val="008A35EE"/>
    <w:rsid w:val="008A36D7"/>
    <w:rsid w:val="008A389F"/>
    <w:rsid w:val="008A3BB1"/>
    <w:rsid w:val="008A3D02"/>
    <w:rsid w:val="008A3DB1"/>
    <w:rsid w:val="008A3DF6"/>
    <w:rsid w:val="008A3DFC"/>
    <w:rsid w:val="008A3E49"/>
    <w:rsid w:val="008A3E96"/>
    <w:rsid w:val="008A400D"/>
    <w:rsid w:val="008A49E5"/>
    <w:rsid w:val="008A4F83"/>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CCB"/>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3B7E"/>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61"/>
    <w:rsid w:val="00993EBB"/>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1A"/>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08A"/>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094A"/>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2A8"/>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6EF"/>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BE3"/>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24B"/>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71"/>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CCC"/>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6B0"/>
    <w:rsid w:val="00C62CD5"/>
    <w:rsid w:val="00C6332D"/>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158"/>
    <w:rsid w:val="00C87448"/>
    <w:rsid w:val="00C875FF"/>
    <w:rsid w:val="00C9017B"/>
    <w:rsid w:val="00C904F3"/>
    <w:rsid w:val="00C90713"/>
    <w:rsid w:val="00C90CAC"/>
    <w:rsid w:val="00C90D3A"/>
    <w:rsid w:val="00C90E0C"/>
    <w:rsid w:val="00C90F0F"/>
    <w:rsid w:val="00C91114"/>
    <w:rsid w:val="00C9140D"/>
    <w:rsid w:val="00C917CC"/>
    <w:rsid w:val="00C918A2"/>
    <w:rsid w:val="00C91979"/>
    <w:rsid w:val="00C919A4"/>
    <w:rsid w:val="00C91D50"/>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0F4"/>
    <w:rsid w:val="00D12293"/>
    <w:rsid w:val="00D12410"/>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BBA"/>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3E5F"/>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AE8"/>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4F1"/>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25F"/>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188"/>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3C"/>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5BB"/>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ED5"/>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5F8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65CF0B21"/>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7F8"/>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E8F20-4B39-43DE-8690-DD21BEE71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38</cp:revision>
  <cp:lastPrinted>2007-06-18T05:08:00Z</cp:lastPrinted>
  <dcterms:created xsi:type="dcterms:W3CDTF">2020-03-02T01:38:00Z</dcterms:created>
  <dcterms:modified xsi:type="dcterms:W3CDTF">2020-03-04T02:08:00Z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